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BA7F0D4" w:rsidR="00E8079D" w:rsidRPr="00683E6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B0368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381551">
        <w:rPr>
          <w:b/>
          <w:noProof/>
          <w:sz w:val="24"/>
        </w:rPr>
        <w:t>3498</w:t>
      </w:r>
    </w:p>
    <w:p w14:paraId="5DC21640" w14:textId="5EC641A8" w:rsidR="003674C0" w:rsidRDefault="00941BFE" w:rsidP="00677E82">
      <w:pPr>
        <w:pStyle w:val="CRCoverPage"/>
        <w:rPr>
          <w:b/>
          <w:noProof/>
          <w:sz w:val="24"/>
        </w:rPr>
      </w:pPr>
      <w:r>
        <w:rPr>
          <w:b/>
          <w:noProof/>
          <w:sz w:val="24"/>
        </w:rPr>
        <w:t>Electronic meeting</w:t>
      </w:r>
      <w:r w:rsidR="003674C0">
        <w:rPr>
          <w:b/>
          <w:noProof/>
          <w:sz w:val="24"/>
        </w:rPr>
        <w:t xml:space="preserve">, </w:t>
      </w:r>
      <w:r w:rsidR="00B0368C">
        <w:rPr>
          <w:b/>
          <w:noProof/>
          <w:sz w:val="24"/>
        </w:rPr>
        <w:t>12</w:t>
      </w:r>
      <w:r w:rsidR="00022E3E">
        <w:rPr>
          <w:b/>
          <w:noProof/>
          <w:sz w:val="24"/>
        </w:rPr>
        <w:t>-</w:t>
      </w:r>
      <w:r w:rsidR="00B0368C">
        <w:rPr>
          <w:b/>
          <w:noProof/>
          <w:sz w:val="24"/>
        </w:rPr>
        <w:t>20</w:t>
      </w:r>
      <w:r w:rsidR="00022E3E">
        <w:rPr>
          <w:b/>
          <w:noProof/>
          <w:sz w:val="24"/>
        </w:rPr>
        <w:t xml:space="preserve"> </w:t>
      </w:r>
      <w:r w:rsidR="00B0368C">
        <w:rPr>
          <w:b/>
          <w:noProof/>
          <w:sz w:val="24"/>
        </w:rPr>
        <w:t>May</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4DD764" w:rsidR="001E41F3" w:rsidRPr="00410371" w:rsidRDefault="00570453" w:rsidP="00A706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A7065C">
              <w:rPr>
                <w:b/>
                <w:noProof/>
                <w:sz w:val="28"/>
              </w:rPr>
              <w:t>3</w:t>
            </w:r>
            <w:r w:rsidR="00E739D1">
              <w:rPr>
                <w:b/>
                <w:noProof/>
                <w:sz w:val="28"/>
              </w:rPr>
              <w:t>.</w:t>
            </w:r>
            <w:r w:rsidR="00A7065C">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CEB1C8" w:rsidR="001E41F3" w:rsidRPr="00410371" w:rsidRDefault="00381551" w:rsidP="009D65D8">
            <w:pPr>
              <w:pStyle w:val="CRCoverPage"/>
              <w:spacing w:after="0"/>
              <w:rPr>
                <w:noProof/>
                <w:lang w:eastAsia="ko-KR"/>
              </w:rPr>
            </w:pPr>
            <w:r>
              <w:rPr>
                <w:rFonts w:hint="eastAsia"/>
                <w:noProof/>
                <w:lang w:eastAsia="ko-KR"/>
              </w:rPr>
              <w:t>0934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D15CE4" w:rsidR="001E41F3" w:rsidRPr="00410371" w:rsidRDefault="00570453" w:rsidP="00A706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683E68">
              <w:rPr>
                <w:b/>
                <w:noProof/>
                <w:sz w:val="28"/>
              </w:rPr>
              <w:t>6</w:t>
            </w:r>
            <w:r w:rsidR="00260E63">
              <w:rPr>
                <w:b/>
                <w:noProof/>
                <w:sz w:val="28"/>
              </w:rPr>
              <w:t>.</w:t>
            </w:r>
            <w:r w:rsidR="00A7065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44328C" w:rsidR="00F25D98" w:rsidRDefault="0057310A" w:rsidP="004E1669">
            <w:pPr>
              <w:pStyle w:val="CRCoverPage"/>
              <w:spacing w:after="0"/>
              <w:rPr>
                <w:b/>
                <w:bCs/>
                <w:caps/>
                <w:noProof/>
                <w:lang w:eastAsia="ko-KR"/>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581844" w:rsidR="00707A6C" w:rsidRPr="00A1539F" w:rsidRDefault="00AD021C" w:rsidP="00F876F7">
            <w:pPr>
              <w:pStyle w:val="CRCoverPage"/>
              <w:spacing w:after="0"/>
              <w:ind w:left="100"/>
              <w:rPr>
                <w:noProof/>
                <w:lang w:eastAsia="ko-KR"/>
              </w:rPr>
            </w:pPr>
            <w:r>
              <w:rPr>
                <w:noProof/>
                <w:lang w:eastAsia="ko-KR"/>
              </w:rPr>
              <w:t xml:space="preserve">Search for a suitable cell </w:t>
            </w:r>
            <w:r w:rsidR="00F876F7">
              <w:rPr>
                <w:noProof/>
                <w:lang w:eastAsia="ko-KR"/>
              </w:rPr>
              <w:t>having multiple TACs</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0C33BC" w:rsidR="001E41F3" w:rsidRDefault="00821AD6" w:rsidP="00137D1E">
            <w:pPr>
              <w:pStyle w:val="CRCoverPage"/>
              <w:spacing w:after="0"/>
              <w:ind w:left="100"/>
              <w:rPr>
                <w:noProof/>
              </w:rPr>
            </w:pPr>
            <w: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FF3171" w:rsidR="001E41F3" w:rsidRDefault="002071A1" w:rsidP="00F33A84">
            <w:pPr>
              <w:pStyle w:val="CRCoverPage"/>
              <w:spacing w:after="0"/>
              <w:ind w:left="100"/>
              <w:rPr>
                <w:noProof/>
              </w:rPr>
            </w:pPr>
            <w:r>
              <w:rPr>
                <w:noProof/>
              </w:rPr>
              <w:t>202</w:t>
            </w:r>
            <w:r w:rsidR="00DF4BE0">
              <w:rPr>
                <w:noProof/>
              </w:rPr>
              <w:t>2</w:t>
            </w:r>
            <w:r>
              <w:rPr>
                <w:noProof/>
              </w:rPr>
              <w:t>-</w:t>
            </w:r>
            <w:r w:rsidR="00DF4BE0">
              <w:rPr>
                <w:noProof/>
              </w:rPr>
              <w:t>0</w:t>
            </w:r>
            <w:r w:rsidR="00F33A84">
              <w:rPr>
                <w:noProof/>
              </w:rPr>
              <w:t>5</w:t>
            </w:r>
            <w:r>
              <w:rPr>
                <w:noProof/>
              </w:rPr>
              <w:t>-</w:t>
            </w:r>
            <w:r w:rsidR="00F33A84">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71E33" w:rsidR="001E41F3" w:rsidRDefault="00BF65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B4609" w14:textId="77777777" w:rsidR="00F33F97" w:rsidRDefault="00F33F97" w:rsidP="00F33F97">
            <w:pPr>
              <w:pStyle w:val="CRCoverPage"/>
              <w:spacing w:after="0"/>
              <w:rPr>
                <w:noProof/>
              </w:rPr>
            </w:pPr>
          </w:p>
          <w:p w14:paraId="281E8207" w14:textId="77777777" w:rsidR="00E56553" w:rsidRDefault="00E56553" w:rsidP="00D92E51">
            <w:pPr>
              <w:pStyle w:val="CRCoverPage"/>
              <w:spacing w:after="0"/>
              <w:rPr>
                <w:noProof/>
                <w:lang w:eastAsia="ko-KR"/>
              </w:rPr>
            </w:pPr>
            <w:r>
              <w:rPr>
                <w:noProof/>
                <w:lang w:eastAsia="ko-KR"/>
              </w:rPr>
              <w:t>TS23.122 subclause 3.1,</w:t>
            </w:r>
          </w:p>
          <w:p w14:paraId="061254C0" w14:textId="3522A273" w:rsidR="00111DBA" w:rsidRDefault="00111DBA" w:rsidP="00D92E51">
            <w:pPr>
              <w:pStyle w:val="CRCoverPage"/>
              <w:spacing w:after="0"/>
              <w:rPr>
                <w:noProof/>
                <w:lang w:eastAsia="ko-KR"/>
              </w:rPr>
            </w:pPr>
            <w:r w:rsidRPr="00111DBA">
              <w:rPr>
                <w:rFonts w:ascii="Times New Roman" w:eastAsia="맑은 고딕" w:hAnsi="Times New Roman"/>
                <w:lang w:eastAsia="en-GB"/>
              </w:rPr>
              <w:t>If a message with cause value #15 is received by an MS, then the MS shall take the following actions depending on the access technology in which the message was received:</w:t>
            </w:r>
          </w:p>
          <w:p w14:paraId="296C1D2C" w14:textId="77777777" w:rsidR="00E56553" w:rsidRDefault="00E56553" w:rsidP="00E56553">
            <w:pPr>
              <w:pStyle w:val="B1"/>
            </w:pPr>
            <w:r>
              <w:t>NG-RAN:</w:t>
            </w:r>
          </w:p>
          <w:p w14:paraId="33A7F9A0" w14:textId="77777777" w:rsidR="00E56553" w:rsidRPr="00CC6F2A" w:rsidRDefault="00E56553" w:rsidP="00E56553">
            <w:pPr>
              <w:pStyle w:val="B1"/>
            </w:pPr>
            <w:r w:rsidRPr="00CC6F2A">
              <w:tab/>
              <w:t xml:space="preserve">The tracking area is added to the list of "5GS forbidden tracking areas for roaming" which is stored in the MS. </w:t>
            </w:r>
            <w:r w:rsidRPr="00283062">
              <w:rPr>
                <w:highlight w:val="yellow"/>
              </w:rPr>
              <w:t>The MS shall then search for a suitable cell in the same PLMN but belonging to a tracking area which is not in the "5GS forbidden tracking areas for roaming" list</w:t>
            </w:r>
            <w:r w:rsidRPr="00CC6F2A">
              <w:t>.</w:t>
            </w:r>
          </w:p>
          <w:p w14:paraId="575B47CF" w14:textId="660C6C18" w:rsidR="00991924" w:rsidRDefault="00991924" w:rsidP="00D92E51">
            <w:pPr>
              <w:pStyle w:val="CRCoverPage"/>
              <w:spacing w:after="0"/>
              <w:rPr>
                <w:lang w:eastAsia="ko-KR"/>
              </w:rPr>
            </w:pPr>
            <w:r>
              <w:rPr>
                <w:rFonts w:hint="eastAsia"/>
                <w:lang w:eastAsia="ko-KR"/>
              </w:rPr>
              <w:t>TS23.501</w:t>
            </w:r>
            <w:r>
              <w:rPr>
                <w:lang w:eastAsia="ko-KR"/>
              </w:rPr>
              <w:t xml:space="preserve"> subclause 5.4.11.8,</w:t>
            </w:r>
          </w:p>
          <w:p w14:paraId="356F131F" w14:textId="0E1DDD86" w:rsidR="00E56553" w:rsidRDefault="00991924" w:rsidP="00D92E51">
            <w:pPr>
              <w:pStyle w:val="CRCoverPage"/>
              <w:spacing w:after="0"/>
            </w:pPr>
            <w:r w:rsidRPr="001B7C50">
              <w:t>The UE considers it is in a Forbidden Area if the only received TAI is forbidden, or if all received TAIs are forbidden and is not within a Forbidden Area in the case that at least one broadcast TAI is not forbidden.</w:t>
            </w:r>
          </w:p>
          <w:p w14:paraId="2AC80B03" w14:textId="77777777" w:rsidR="00991924" w:rsidRDefault="00991924" w:rsidP="00D92E51">
            <w:pPr>
              <w:pStyle w:val="CRCoverPage"/>
              <w:spacing w:after="0"/>
              <w:rPr>
                <w:noProof/>
                <w:lang w:eastAsia="ko-KR"/>
              </w:rPr>
            </w:pPr>
          </w:p>
          <w:p w14:paraId="64DC7234" w14:textId="77777777" w:rsidR="00F876F7" w:rsidRDefault="00F876F7" w:rsidP="00991924">
            <w:pPr>
              <w:pStyle w:val="CRCoverPage"/>
              <w:spacing w:after="0"/>
              <w:rPr>
                <w:noProof/>
                <w:lang w:eastAsia="ko-KR"/>
              </w:rPr>
            </w:pPr>
            <w:r w:rsidRPr="00F876F7">
              <w:rPr>
                <w:noProof/>
                <w:lang w:eastAsia="ko-KR"/>
              </w:rPr>
              <w:t>If the UE receives multiple TACs from the lower layer, when the MS searches for an approproate cell with multiple TACs, the cell that at least one broadcast TAI is not forbidden is not prevented to search for.</w:t>
            </w:r>
          </w:p>
          <w:p w14:paraId="0334171B" w14:textId="77777777" w:rsidR="00F876F7" w:rsidRDefault="00F876F7" w:rsidP="00991924">
            <w:pPr>
              <w:pStyle w:val="CRCoverPage"/>
              <w:spacing w:after="0"/>
              <w:rPr>
                <w:noProof/>
                <w:lang w:eastAsia="ko-KR"/>
              </w:rPr>
            </w:pPr>
          </w:p>
          <w:p w14:paraId="7D11CE0C" w14:textId="006725AD" w:rsidR="00991924" w:rsidRDefault="00991924" w:rsidP="00991924">
            <w:pPr>
              <w:pStyle w:val="CRCoverPage"/>
              <w:spacing w:after="0"/>
              <w:rPr>
                <w:noProof/>
                <w:lang w:eastAsia="ko-KR"/>
              </w:rPr>
            </w:pPr>
            <w:r>
              <w:rPr>
                <w:rFonts w:hint="eastAsia"/>
                <w:noProof/>
                <w:lang w:eastAsia="ko-KR"/>
              </w:rPr>
              <w:t>So, we</w:t>
            </w:r>
            <w:r>
              <w:rPr>
                <w:noProof/>
                <w:lang w:eastAsia="ko-KR"/>
              </w:rPr>
              <w:t xml:space="preserve"> think in case UE receives multiple TACs from lower layer, the MS shall search for a suitable cell in the same PLMN but belong to the case that all the multiple TACs from lower layer are not in the “5GS forbidden tracking areas for roaming” list.</w:t>
            </w:r>
          </w:p>
          <w:p w14:paraId="4AB1CFBA" w14:textId="7AD92C3E" w:rsidR="00DA3170" w:rsidRPr="00E6742B" w:rsidRDefault="00DA3170" w:rsidP="00F876F7">
            <w:pPr>
              <w:pStyle w:val="CRCoverPage"/>
              <w:spacing w:after="0"/>
              <w:ind w:left="760"/>
              <w:rPr>
                <w:noProof/>
                <w:lang w:eastAsia="ko-KR"/>
              </w:rPr>
            </w:pPr>
          </w:p>
        </w:tc>
      </w:tr>
      <w:tr w:rsidR="001E41F3" w14:paraId="0C8E4D65" w14:textId="77777777" w:rsidTr="00547111">
        <w:tc>
          <w:tcPr>
            <w:tcW w:w="2694" w:type="dxa"/>
            <w:gridSpan w:val="2"/>
            <w:tcBorders>
              <w:left w:val="single" w:sz="4" w:space="0" w:color="auto"/>
            </w:tcBorders>
          </w:tcPr>
          <w:p w14:paraId="608FEC88" w14:textId="3DDC66E3"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E208" w14:textId="77777777" w:rsidR="00E103BF" w:rsidRDefault="00E103BF" w:rsidP="00F33F97">
            <w:pPr>
              <w:pStyle w:val="CRCoverPage"/>
              <w:spacing w:after="0"/>
              <w:rPr>
                <w:noProof/>
                <w:lang w:eastAsia="ko-KR"/>
              </w:rPr>
            </w:pPr>
          </w:p>
          <w:p w14:paraId="025D6D07" w14:textId="0D5D6055" w:rsidR="00A7065C" w:rsidRDefault="00373A9C" w:rsidP="00850F46">
            <w:pPr>
              <w:pStyle w:val="CRCoverPage"/>
              <w:spacing w:after="0"/>
            </w:pPr>
            <w:r>
              <w:rPr>
                <w:noProof/>
                <w:lang w:eastAsia="ko-KR"/>
              </w:rPr>
              <w:t xml:space="preserve">If UE does not receive multiple TACs from lower layer, </w:t>
            </w:r>
            <w:r w:rsidRPr="00F876F7">
              <w:t>t</w:t>
            </w:r>
            <w:r w:rsidR="00A7065C" w:rsidRPr="00F876F7">
              <w:t>he MS shall then search for a suitable cell in the same PLMN but belonging to a tracking area which is not in the "5GS forbidden tracking areas for roaming" list.</w:t>
            </w:r>
          </w:p>
          <w:p w14:paraId="21C481F7" w14:textId="77777777" w:rsidR="00A7065C" w:rsidRDefault="00A7065C" w:rsidP="00850F46">
            <w:pPr>
              <w:pStyle w:val="CRCoverPage"/>
              <w:spacing w:after="0"/>
            </w:pPr>
          </w:p>
          <w:p w14:paraId="6197C66F" w14:textId="31019562" w:rsidR="00A7065C" w:rsidRDefault="00A7065C" w:rsidP="00850F46">
            <w:pPr>
              <w:pStyle w:val="CRCoverPage"/>
              <w:spacing w:after="0"/>
              <w:rPr>
                <w:noProof/>
                <w:lang w:eastAsia="ko-KR"/>
              </w:rPr>
            </w:pPr>
            <w:r>
              <w:rPr>
                <w:noProof/>
                <w:lang w:eastAsia="ko-KR"/>
              </w:rPr>
              <w:lastRenderedPageBreak/>
              <w:t>If UE receives multiple TACs from lower layer, the MS shall search for a suitable cell in the same PLMN but belong to the case that all the multiple TACs from lower layer are not in the “5GS forbidden tracking areas for roaming” list.</w:t>
            </w:r>
          </w:p>
          <w:p w14:paraId="76C0712C" w14:textId="16A47196" w:rsidR="00835BC8" w:rsidRPr="00B43682" w:rsidRDefault="00850F46" w:rsidP="00850F46">
            <w:pPr>
              <w:pStyle w:val="CRCoverPage"/>
              <w:spacing w:after="0"/>
              <w:rPr>
                <w:noProof/>
                <w:lang w:eastAsia="ko-KR"/>
              </w:rPr>
            </w:pPr>
            <w:r w:rsidRPr="00B43682">
              <w:rPr>
                <w:rFonts w:hint="eastAsia"/>
                <w:noProof/>
                <w:lang w:eastAsia="ko-KR"/>
              </w:rPr>
              <w:t xml:space="preserve"> </w:t>
            </w:r>
          </w:p>
        </w:tc>
      </w:tr>
      <w:tr w:rsidR="001E41F3" w14:paraId="67BD561C" w14:textId="77777777" w:rsidTr="00547111">
        <w:tc>
          <w:tcPr>
            <w:tcW w:w="2694" w:type="dxa"/>
            <w:gridSpan w:val="2"/>
            <w:tcBorders>
              <w:left w:val="single" w:sz="4" w:space="0" w:color="auto"/>
            </w:tcBorders>
          </w:tcPr>
          <w:p w14:paraId="7A30C9A1" w14:textId="615CDE2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1A5F0" w14:textId="686BD829" w:rsidR="00283062" w:rsidRDefault="00F876F7" w:rsidP="00283062">
            <w:pPr>
              <w:pStyle w:val="CRCoverPage"/>
              <w:spacing w:after="0"/>
              <w:rPr>
                <w:lang w:eastAsia="ko-KR"/>
              </w:rPr>
            </w:pPr>
            <w:r>
              <w:rPr>
                <w:lang w:eastAsia="ko-KR"/>
              </w:rPr>
              <w:t>It is not considered how to select a suitable cell having multiple TACs.</w:t>
            </w:r>
          </w:p>
          <w:p w14:paraId="616621A5" w14:textId="1BFB88F3" w:rsidR="00B43682" w:rsidRPr="00283062" w:rsidRDefault="00B43682" w:rsidP="00536425">
            <w:pPr>
              <w:pStyle w:val="CRCoverPage"/>
              <w:spacing w:after="0"/>
              <w:ind w:left="100"/>
              <w:rPr>
                <w:noProof/>
                <w:lang w:eastAsia="ko-KR"/>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F2EF80" w:rsidR="001E41F3" w:rsidRDefault="00F876F7" w:rsidP="00137D1E">
            <w:pPr>
              <w:pStyle w:val="CRCoverPage"/>
              <w:spacing w:after="0"/>
              <w:ind w:left="100"/>
              <w:rPr>
                <w:noProof/>
                <w:lang w:eastAsia="ko-KR"/>
              </w:rPr>
            </w:pPr>
            <w:r>
              <w:rPr>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144A8246" w14:textId="0AA9F40E" w:rsidR="00B3058E" w:rsidRPr="00D27A95" w:rsidRDefault="00AD021C" w:rsidP="00B3058E">
      <w:pPr>
        <w:pStyle w:val="2"/>
      </w:pPr>
      <w:bookmarkStart w:id="21" w:name="_Toc91599085"/>
      <w:bookmarkStart w:id="22" w:name="_Toc20232391"/>
      <w:bookmarkStart w:id="23" w:name="_Toc27746477"/>
      <w:bookmarkStart w:id="24" w:name="_Toc36212657"/>
      <w:bookmarkStart w:id="25" w:name="_Toc36656834"/>
      <w:bookmarkStart w:id="26" w:name="_Toc45286495"/>
      <w:bookmarkStart w:id="27" w:name="_Toc51947762"/>
      <w:bookmarkStart w:id="28" w:name="_Toc51948854"/>
      <w:bookmarkStart w:id="29" w:name="_Toc91598783"/>
      <w:r>
        <w:t>3</w:t>
      </w:r>
      <w:r w:rsidR="00B3058E" w:rsidRPr="00D27A95">
        <w:t>.1</w:t>
      </w:r>
      <w:r w:rsidR="00B3058E" w:rsidRPr="00D27A95">
        <w:tab/>
        <w:t>PLMN selection and roaming</w:t>
      </w:r>
    </w:p>
    <w:p w14:paraId="097460A5" w14:textId="77777777" w:rsidR="00B3058E" w:rsidRPr="00D27A95" w:rsidRDefault="00B3058E" w:rsidP="00B3058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AC49AC" w14:textId="77777777" w:rsidR="00B3058E" w:rsidRPr="00D27A95" w:rsidRDefault="00B3058E" w:rsidP="00B3058E">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C931A01" w14:textId="77777777" w:rsidR="00B3058E" w:rsidRPr="00D27A95" w:rsidRDefault="00B3058E" w:rsidP="00B3058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259A65B" w14:textId="77777777" w:rsidR="00B3058E" w:rsidRPr="00D27A95" w:rsidRDefault="00B3058E" w:rsidP="00B3058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44FACA1" w14:textId="77777777" w:rsidR="00B3058E" w:rsidRDefault="00B3058E" w:rsidP="00B3058E">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UE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6F9E5F79" w14:textId="77777777" w:rsidR="00B3058E" w:rsidRPr="00215B37" w:rsidRDefault="00B3058E" w:rsidP="00B3058E">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29C18DA2" w14:textId="77777777" w:rsidR="00B3058E" w:rsidRPr="00215B37" w:rsidRDefault="00B3058E" w:rsidP="00B3058E">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01635041" w14:textId="77777777" w:rsidR="00B3058E" w:rsidRDefault="00B3058E" w:rsidP="00B3058E">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5A0A7D44" w14:textId="77777777" w:rsidR="00B3058E" w:rsidRDefault="00B3058E" w:rsidP="00B3058E">
      <w:pPr>
        <w:rPr>
          <w:noProof/>
          <w:lang w:val="en-US"/>
        </w:rPr>
      </w:pPr>
      <w:r w:rsidRPr="00215B37">
        <w:rPr>
          <w:lang w:eastAsia="ko-KR"/>
        </w:rPr>
        <w:t>This does not prevent selection of such a PLMN if it is available in another RAT.</w:t>
      </w:r>
    </w:p>
    <w:p w14:paraId="5F74879F" w14:textId="77777777" w:rsidR="00B3058E" w:rsidRPr="007E6407" w:rsidRDefault="00B3058E" w:rsidP="00B3058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483D5FA" w14:textId="77777777" w:rsidR="00B3058E" w:rsidRDefault="00B3058E" w:rsidP="00B3058E">
      <w:pPr>
        <w:pStyle w:val="B1"/>
      </w:pPr>
      <w:r w:rsidRPr="007E6407">
        <w:t>GSM, GSM COMPACT or UTRAN:</w:t>
      </w:r>
    </w:p>
    <w:p w14:paraId="20B48AEC" w14:textId="77777777" w:rsidR="00B3058E" w:rsidRDefault="00B3058E" w:rsidP="00B3058E">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94254ED" w14:textId="77777777" w:rsidR="00B3058E" w:rsidRDefault="00B3058E" w:rsidP="00B3058E">
      <w:pPr>
        <w:pStyle w:val="B1"/>
      </w:pPr>
      <w:r>
        <w:t>E-UTRAN:</w:t>
      </w:r>
    </w:p>
    <w:p w14:paraId="10C0F618" w14:textId="77777777" w:rsidR="00B3058E" w:rsidRDefault="00B3058E" w:rsidP="00B3058E">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5ADC312" w14:textId="77777777" w:rsidR="00B3058E" w:rsidRDefault="00B3058E" w:rsidP="00B3058E">
      <w:pPr>
        <w:pStyle w:val="B1"/>
      </w:pPr>
      <w:r>
        <w:t>NG-RAN:</w:t>
      </w:r>
    </w:p>
    <w:p w14:paraId="062166E7" w14:textId="5039E9E6" w:rsidR="00B3058E" w:rsidRPr="00CC6F2A" w:rsidRDefault="00B3058E" w:rsidP="00B3058E">
      <w:pPr>
        <w:pStyle w:val="B1"/>
      </w:pPr>
      <w:r w:rsidRPr="00CC6F2A">
        <w:tab/>
        <w:t xml:space="preserve">The tracking area is added to the list of "5GS forbidden tracking areas for roaming" which is stored in the MS. </w:t>
      </w:r>
      <w:ins w:id="30" w:author="rev6" w:date="2022-05-04T00:32:00Z">
        <w:r>
          <w:t>If the UE does not reci</w:t>
        </w:r>
      </w:ins>
      <w:ins w:id="31" w:author="rev6" w:date="2022-05-04T01:57:00Z">
        <w:r w:rsidR="00373A9C">
          <w:t>e</w:t>
        </w:r>
      </w:ins>
      <w:ins w:id="32" w:author="rev6" w:date="2022-05-04T00:32:00Z">
        <w:r>
          <w:t xml:space="preserve">ve </w:t>
        </w:r>
      </w:ins>
      <w:ins w:id="33" w:author="rev6" w:date="2022-05-04T01:56:00Z">
        <w:r w:rsidR="00373A9C">
          <w:t>multiple TAC</w:t>
        </w:r>
      </w:ins>
      <w:ins w:id="34" w:author="rev6" w:date="2022-05-04T01:57:00Z">
        <w:r w:rsidR="00373A9C">
          <w:t>s</w:t>
        </w:r>
      </w:ins>
      <w:ins w:id="35" w:author="rev6" w:date="2022-05-04T01:56:00Z">
        <w:r w:rsidR="00373A9C">
          <w:t xml:space="preserve"> from lower layer, t</w:t>
        </w:r>
      </w:ins>
      <w:del w:id="36" w:author="rev6" w:date="2022-05-04T01:57:00Z">
        <w:r w:rsidRPr="00CC6F2A" w:rsidDel="00373A9C">
          <w:delText>T</w:delText>
        </w:r>
      </w:del>
      <w:r w:rsidRPr="00CC6F2A">
        <w:t>he MS shall then search for a suitable cell in the same PLMN but belonging to a tracking area which is not in the "5GS forbidden tracking areas for roaming" list.</w:t>
      </w:r>
      <w:ins w:id="37" w:author="rev6" w:date="2022-05-04T00:30:00Z">
        <w:r>
          <w:t xml:space="preserve"> </w:t>
        </w:r>
      </w:ins>
      <w:ins w:id="38" w:author="rev6" w:date="2022-05-04T01:57:00Z">
        <w:r w:rsidR="00373A9C">
          <w:t>If the UE recieves multiple TAC</w:t>
        </w:r>
      </w:ins>
      <w:ins w:id="39" w:author="rev6" w:date="2022-05-04T01:59:00Z">
        <w:r w:rsidR="00373A9C">
          <w:t>s</w:t>
        </w:r>
      </w:ins>
      <w:ins w:id="40" w:author="rev6" w:date="2022-05-04T01:57:00Z">
        <w:r w:rsidR="00373A9C">
          <w:t xml:space="preserve"> from lower layer, t</w:t>
        </w:r>
        <w:r w:rsidR="00373A9C" w:rsidRPr="00CC6F2A">
          <w:t xml:space="preserve">he MS shall then search for a suitable cell in the same PLMN but belonging to </w:t>
        </w:r>
      </w:ins>
      <w:ins w:id="41" w:author="rev6" w:date="2022-05-04T01:58:00Z">
        <w:r w:rsidR="00373A9C" w:rsidRPr="00373A9C">
          <w:t>the case that all the multiple TACs from lower layer are not in the “5GS forbidden tracking areas for roaming” list.</w:t>
        </w:r>
      </w:ins>
    </w:p>
    <w:p w14:paraId="4A756BD5" w14:textId="77777777" w:rsidR="00B3058E" w:rsidRDefault="00B3058E" w:rsidP="00B3058E">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w:t>
      </w:r>
      <w:r>
        <w:lastRenderedPageBreak/>
        <w:t>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5B6A1E6" w14:textId="77777777" w:rsidR="00B3058E" w:rsidRDefault="00B3058E" w:rsidP="00B3058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A6DAE07" w14:textId="77777777" w:rsidR="00B3058E" w:rsidRDefault="00B3058E" w:rsidP="00B3058E">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CBA023B" w14:textId="77777777" w:rsidR="00B3058E" w:rsidRDefault="00B3058E" w:rsidP="00B3058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6F47A69" w14:textId="77777777" w:rsidR="00B3058E" w:rsidRDefault="00B3058E" w:rsidP="00B3058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C08D40D" w14:textId="77777777" w:rsidR="00B3058E" w:rsidRDefault="00B3058E" w:rsidP="00B3058E">
      <w:r>
        <w:t>I</w:t>
      </w:r>
      <w:r w:rsidRPr="00D27A95">
        <w:t>f</w:t>
      </w:r>
      <w:r>
        <w:t>:</w:t>
      </w:r>
    </w:p>
    <w:p w14:paraId="29BBE29F" w14:textId="77777777" w:rsidR="00B3058E" w:rsidRDefault="00B3058E" w:rsidP="00B3058E">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27F1B6D2" w14:textId="77777777" w:rsidR="00B3058E" w:rsidRDefault="00B3058E" w:rsidP="00B3058E">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7EFF4D95" w14:textId="77777777" w:rsidR="00B3058E" w:rsidRDefault="00B3058E" w:rsidP="00B3058E">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3504F48" w14:textId="77777777" w:rsidR="00B3058E" w:rsidRDefault="00B3058E" w:rsidP="00B3058E">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AFE4443" w14:textId="77777777" w:rsidR="00B3058E" w:rsidRDefault="00B3058E" w:rsidP="00B3058E">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78DA6A3" w14:textId="77777777" w:rsidR="00B3058E" w:rsidRPr="00D27A95" w:rsidRDefault="00B3058E" w:rsidP="00B3058E">
      <w:r w:rsidRPr="00D27A95">
        <w:t>This list is retained when the MS is switched off or the SIM is removed. The HPLMN (if the EHPLMN list is not present or is empty) or an EHPLMN (if the EHPLMN list is present) shall not be stored on the list of "forbidden PLMNs".</w:t>
      </w:r>
    </w:p>
    <w:p w14:paraId="403EB56C" w14:textId="77777777" w:rsidR="00B3058E" w:rsidRPr="00D27A95" w:rsidRDefault="00B3058E" w:rsidP="00B3058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0C2D3E4" w14:textId="77777777" w:rsidR="00B3058E" w:rsidRPr="00D27A95" w:rsidRDefault="00B3058E" w:rsidP="00B3058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D479BA3" w14:textId="77777777" w:rsidR="00B3058E" w:rsidRDefault="00B3058E" w:rsidP="00B3058E">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F2A6C79" w14:textId="77777777" w:rsidR="00B3058E" w:rsidRDefault="00B3058E" w:rsidP="00B3058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9901088" w14:textId="77777777" w:rsidR="00B3058E" w:rsidRDefault="00B3058E" w:rsidP="00B3058E">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6D7228C" w14:textId="77777777" w:rsidR="00B3058E" w:rsidRDefault="00B3058E" w:rsidP="00B3058E">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16553957" w14:textId="77777777" w:rsidR="00B3058E" w:rsidRDefault="00B3058E" w:rsidP="00B3058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E858855" w14:textId="77777777" w:rsidR="00B3058E" w:rsidRDefault="00B3058E" w:rsidP="00B3058E">
      <w:pPr>
        <w:pStyle w:val="B1"/>
      </w:pPr>
      <w:r>
        <w:rPr>
          <w:lang w:eastAsia="ja-JP"/>
        </w:rPr>
        <w:lastRenderedPageBreak/>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3CC1AE4" w14:textId="77777777" w:rsidR="00B3058E" w:rsidRDefault="00B3058E" w:rsidP="00B3058E">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83079E5" w14:textId="77777777" w:rsidR="00B3058E" w:rsidRDefault="00B3058E" w:rsidP="00B3058E">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6C0EA3B" w14:textId="77777777" w:rsidR="00B3058E" w:rsidRDefault="00B3058E" w:rsidP="00B3058E">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1E6C16E" w14:textId="77777777" w:rsidR="00B3058E" w:rsidRDefault="00B3058E" w:rsidP="00B3058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C979DA9" w14:textId="77777777" w:rsidR="00B3058E" w:rsidRDefault="00B3058E" w:rsidP="00B3058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F882A3F" w14:textId="77777777" w:rsidR="00B3058E" w:rsidRDefault="00B3058E" w:rsidP="00B3058E">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5C98229" w14:textId="77777777" w:rsidR="00B3058E" w:rsidRDefault="00B3058E" w:rsidP="00B3058E">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E933F7A" w14:textId="77777777" w:rsidR="00B3058E" w:rsidRDefault="00B3058E" w:rsidP="00B3058E">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1F70A54" w14:textId="77777777" w:rsidR="00B3058E" w:rsidRDefault="00B3058E" w:rsidP="00B3058E">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D541EA5" w14:textId="77777777" w:rsidR="00B3058E" w:rsidRDefault="00B3058E" w:rsidP="00B3058E">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F286985" w14:textId="77777777" w:rsidR="00B3058E" w:rsidRDefault="00B3058E" w:rsidP="00B3058E">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C64FB63" w14:textId="77777777" w:rsidR="00B3058E" w:rsidRPr="00D75EDF" w:rsidRDefault="00B3058E" w:rsidP="00B3058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90D10B5" w14:textId="77777777" w:rsidR="00B3058E" w:rsidRPr="00D75EDF" w:rsidRDefault="00B3058E" w:rsidP="00B3058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546C074" w14:textId="77777777" w:rsidR="00B3058E" w:rsidRDefault="00B3058E" w:rsidP="00B3058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651EDAB" w14:textId="77777777" w:rsidR="00B3058E" w:rsidRDefault="00B3058E" w:rsidP="00B3058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017968F" w14:textId="77777777" w:rsidR="00B3058E" w:rsidRPr="00D111CC" w:rsidRDefault="00B3058E" w:rsidP="00B3058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3F7B2D5" w14:textId="77777777" w:rsidR="00B3058E" w:rsidRDefault="00B3058E" w:rsidP="00B3058E">
      <w:pPr>
        <w:rPr>
          <w:lang w:val="en-US"/>
        </w:rPr>
      </w:pPr>
      <w:r>
        <w:rPr>
          <w:lang w:val="en-US"/>
        </w:rPr>
        <w:lastRenderedPageBreak/>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109468C7" w14:textId="77777777" w:rsidR="00B3058E" w:rsidRDefault="00B3058E" w:rsidP="00B3058E">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8845424" w14:textId="77777777" w:rsidR="00B3058E" w:rsidRPr="0025660A" w:rsidRDefault="00B3058E" w:rsidP="00B3058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79CA53E" w14:textId="77777777" w:rsidR="00B3058E" w:rsidRDefault="00B3058E" w:rsidP="00B3058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F7C3641" w14:textId="77777777" w:rsidR="00B3058E" w:rsidRDefault="00B3058E" w:rsidP="00B3058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B3A49D5" w14:textId="77777777" w:rsidR="00B3058E" w:rsidRDefault="00B3058E" w:rsidP="00B3058E">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62F51A3" w14:textId="77777777" w:rsidR="00B3058E" w:rsidRDefault="00B3058E" w:rsidP="00B3058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05BAB5D" w14:textId="77777777" w:rsidR="00B3058E" w:rsidRPr="0025660A" w:rsidRDefault="00B3058E" w:rsidP="00B3058E">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7C9DDC2" w14:textId="77777777" w:rsidR="00B3058E" w:rsidRPr="00770F8C" w:rsidRDefault="00B3058E" w:rsidP="00B3058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464D468D" w14:textId="77777777" w:rsidR="00B3058E" w:rsidRDefault="00B3058E" w:rsidP="00B3058E">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D98585B" w14:textId="77777777" w:rsidR="00B3058E" w:rsidRDefault="00B3058E" w:rsidP="00B3058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8825952" w14:textId="77777777" w:rsidR="00B3058E" w:rsidRDefault="00B3058E" w:rsidP="00B3058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BA99CD2" w14:textId="77777777" w:rsidR="00B3058E" w:rsidRPr="0025660A" w:rsidRDefault="00B3058E" w:rsidP="00B3058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4F1EBD8" w14:textId="77777777" w:rsidR="00B3058E" w:rsidRPr="00770F8C" w:rsidRDefault="00B3058E" w:rsidP="00B3058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1176782" w14:textId="6BB3EB65" w:rsidR="00C857AB" w:rsidRDefault="00C857AB" w:rsidP="00C857AB">
      <w:pPr>
        <w:jc w:val="center"/>
        <w:rPr>
          <w:noProof/>
        </w:rPr>
      </w:pPr>
      <w:r w:rsidRPr="008A7642">
        <w:rPr>
          <w:noProof/>
          <w:highlight w:val="green"/>
        </w:rPr>
        <w:lastRenderedPageBreak/>
        <w:t xml:space="preserve">*** </w:t>
      </w:r>
      <w:r w:rsidR="00536425">
        <w:rPr>
          <w:noProof/>
          <w:highlight w:val="green"/>
        </w:rPr>
        <w:t>final</w:t>
      </w:r>
      <w:r w:rsidRPr="008A7642">
        <w:rPr>
          <w:noProof/>
          <w:highlight w:val="green"/>
        </w:rPr>
        <w:t xml:space="preserve"> change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10AE7" w14:textId="77777777" w:rsidR="00967C69" w:rsidRDefault="00967C69">
      <w:r>
        <w:separator/>
      </w:r>
    </w:p>
  </w:endnote>
  <w:endnote w:type="continuationSeparator" w:id="0">
    <w:p w14:paraId="2953EFD7" w14:textId="77777777" w:rsidR="00967C69" w:rsidRDefault="0096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AA435" w14:textId="77777777" w:rsidR="00967C69" w:rsidRDefault="00967C69">
      <w:r>
        <w:separator/>
      </w:r>
    </w:p>
  </w:footnote>
  <w:footnote w:type="continuationSeparator" w:id="0">
    <w:p w14:paraId="23727527" w14:textId="77777777" w:rsidR="00967C69" w:rsidRDefault="00967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10A" w:rsidRDefault="0057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10A" w:rsidRDefault="005731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10A" w:rsidRDefault="005731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10A" w:rsidRDefault="005731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E30D95"/>
    <w:multiLevelType w:val="multilevel"/>
    <w:tmpl w:val="7FF69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960200B"/>
    <w:multiLevelType w:val="hybridMultilevel"/>
    <w:tmpl w:val="341C61B4"/>
    <w:lvl w:ilvl="0" w:tplc="613E1D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1FD8"/>
    <w:rsid w:val="00043BF4"/>
    <w:rsid w:val="0004693B"/>
    <w:rsid w:val="00051EAE"/>
    <w:rsid w:val="00053C90"/>
    <w:rsid w:val="000547A0"/>
    <w:rsid w:val="00056AE7"/>
    <w:rsid w:val="00056EDB"/>
    <w:rsid w:val="00057C35"/>
    <w:rsid w:val="00057FCB"/>
    <w:rsid w:val="00060633"/>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1DBA"/>
    <w:rsid w:val="001145CA"/>
    <w:rsid w:val="0012023E"/>
    <w:rsid w:val="00122B0B"/>
    <w:rsid w:val="0012351F"/>
    <w:rsid w:val="0012647D"/>
    <w:rsid w:val="00130A92"/>
    <w:rsid w:val="001319F3"/>
    <w:rsid w:val="00137305"/>
    <w:rsid w:val="00137D1E"/>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1A92"/>
    <w:rsid w:val="00183D37"/>
    <w:rsid w:val="001844AE"/>
    <w:rsid w:val="00185EEA"/>
    <w:rsid w:val="001868BB"/>
    <w:rsid w:val="0019014C"/>
    <w:rsid w:val="00192C46"/>
    <w:rsid w:val="00195638"/>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1B2B"/>
    <w:rsid w:val="001F33AE"/>
    <w:rsid w:val="001F3F8C"/>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3062"/>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394E"/>
    <w:rsid w:val="002C7989"/>
    <w:rsid w:val="002D60D1"/>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0D5A"/>
    <w:rsid w:val="0036231A"/>
    <w:rsid w:val="003630DB"/>
    <w:rsid w:val="00363DF6"/>
    <w:rsid w:val="00365C15"/>
    <w:rsid w:val="00366C23"/>
    <w:rsid w:val="003674C0"/>
    <w:rsid w:val="00373480"/>
    <w:rsid w:val="00373A9C"/>
    <w:rsid w:val="00374373"/>
    <w:rsid w:val="003743F5"/>
    <w:rsid w:val="00374DD4"/>
    <w:rsid w:val="0038025D"/>
    <w:rsid w:val="00381551"/>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5EB7"/>
    <w:rsid w:val="0045650A"/>
    <w:rsid w:val="00464005"/>
    <w:rsid w:val="00465718"/>
    <w:rsid w:val="004668C7"/>
    <w:rsid w:val="004670C7"/>
    <w:rsid w:val="004703AF"/>
    <w:rsid w:val="00470E65"/>
    <w:rsid w:val="00471B30"/>
    <w:rsid w:val="00474C08"/>
    <w:rsid w:val="00475CFF"/>
    <w:rsid w:val="00480A63"/>
    <w:rsid w:val="00480E11"/>
    <w:rsid w:val="00490034"/>
    <w:rsid w:val="00490B63"/>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1304"/>
    <w:rsid w:val="004F41B2"/>
    <w:rsid w:val="004F4EB7"/>
    <w:rsid w:val="004F70C7"/>
    <w:rsid w:val="005003B8"/>
    <w:rsid w:val="005006A2"/>
    <w:rsid w:val="0050180C"/>
    <w:rsid w:val="00503CC6"/>
    <w:rsid w:val="005043F6"/>
    <w:rsid w:val="00505D43"/>
    <w:rsid w:val="005113A1"/>
    <w:rsid w:val="00512317"/>
    <w:rsid w:val="00513121"/>
    <w:rsid w:val="0051580D"/>
    <w:rsid w:val="005166ED"/>
    <w:rsid w:val="005173F9"/>
    <w:rsid w:val="005201A2"/>
    <w:rsid w:val="005206FA"/>
    <w:rsid w:val="0052322E"/>
    <w:rsid w:val="0052406D"/>
    <w:rsid w:val="00526316"/>
    <w:rsid w:val="00527926"/>
    <w:rsid w:val="00533DE1"/>
    <w:rsid w:val="0053511B"/>
    <w:rsid w:val="0053598E"/>
    <w:rsid w:val="00536425"/>
    <w:rsid w:val="005379CA"/>
    <w:rsid w:val="00540A85"/>
    <w:rsid w:val="00540B60"/>
    <w:rsid w:val="0054231E"/>
    <w:rsid w:val="0054338A"/>
    <w:rsid w:val="00547111"/>
    <w:rsid w:val="0054719B"/>
    <w:rsid w:val="00554C51"/>
    <w:rsid w:val="00557806"/>
    <w:rsid w:val="0055784D"/>
    <w:rsid w:val="00562AB7"/>
    <w:rsid w:val="005655F5"/>
    <w:rsid w:val="0056670A"/>
    <w:rsid w:val="00567BD5"/>
    <w:rsid w:val="00570453"/>
    <w:rsid w:val="0057249E"/>
    <w:rsid w:val="0057310A"/>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452D"/>
    <w:rsid w:val="00646BA0"/>
    <w:rsid w:val="00647BBA"/>
    <w:rsid w:val="006520CB"/>
    <w:rsid w:val="00667867"/>
    <w:rsid w:val="006775E0"/>
    <w:rsid w:val="00677E82"/>
    <w:rsid w:val="0068140E"/>
    <w:rsid w:val="006814A4"/>
    <w:rsid w:val="006835AD"/>
    <w:rsid w:val="00683E68"/>
    <w:rsid w:val="006872A6"/>
    <w:rsid w:val="00695808"/>
    <w:rsid w:val="006A1B32"/>
    <w:rsid w:val="006A3FAA"/>
    <w:rsid w:val="006B1870"/>
    <w:rsid w:val="006B3665"/>
    <w:rsid w:val="006B46FB"/>
    <w:rsid w:val="006C6D03"/>
    <w:rsid w:val="006D206D"/>
    <w:rsid w:val="006D2EE8"/>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BF9"/>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0726"/>
    <w:rsid w:val="007C1196"/>
    <w:rsid w:val="007C13CF"/>
    <w:rsid w:val="007C1818"/>
    <w:rsid w:val="007C2097"/>
    <w:rsid w:val="007C2A6A"/>
    <w:rsid w:val="007C4B29"/>
    <w:rsid w:val="007C6924"/>
    <w:rsid w:val="007D2051"/>
    <w:rsid w:val="007D3B18"/>
    <w:rsid w:val="007D52D9"/>
    <w:rsid w:val="007D6A07"/>
    <w:rsid w:val="007E5D65"/>
    <w:rsid w:val="007E6997"/>
    <w:rsid w:val="007F31A0"/>
    <w:rsid w:val="007F41BD"/>
    <w:rsid w:val="007F41BF"/>
    <w:rsid w:val="007F6AB4"/>
    <w:rsid w:val="007F7259"/>
    <w:rsid w:val="008040A8"/>
    <w:rsid w:val="0080481C"/>
    <w:rsid w:val="00806CB1"/>
    <w:rsid w:val="00812EE8"/>
    <w:rsid w:val="00814547"/>
    <w:rsid w:val="008150CB"/>
    <w:rsid w:val="008170E3"/>
    <w:rsid w:val="00820C6C"/>
    <w:rsid w:val="00821AD6"/>
    <w:rsid w:val="00824392"/>
    <w:rsid w:val="00826616"/>
    <w:rsid w:val="008279FA"/>
    <w:rsid w:val="00835BC8"/>
    <w:rsid w:val="008438B9"/>
    <w:rsid w:val="00843F64"/>
    <w:rsid w:val="00850F46"/>
    <w:rsid w:val="00851338"/>
    <w:rsid w:val="00861099"/>
    <w:rsid w:val="00862506"/>
    <w:rsid w:val="008626E7"/>
    <w:rsid w:val="008657D2"/>
    <w:rsid w:val="00866697"/>
    <w:rsid w:val="00870965"/>
    <w:rsid w:val="00870EE7"/>
    <w:rsid w:val="00871FB9"/>
    <w:rsid w:val="00874653"/>
    <w:rsid w:val="00875A49"/>
    <w:rsid w:val="00875F77"/>
    <w:rsid w:val="00884BB7"/>
    <w:rsid w:val="00884C70"/>
    <w:rsid w:val="008863B9"/>
    <w:rsid w:val="00886811"/>
    <w:rsid w:val="008900B6"/>
    <w:rsid w:val="008901DC"/>
    <w:rsid w:val="00891892"/>
    <w:rsid w:val="00891A01"/>
    <w:rsid w:val="00893F3E"/>
    <w:rsid w:val="008A1920"/>
    <w:rsid w:val="008A1C1C"/>
    <w:rsid w:val="008A45A6"/>
    <w:rsid w:val="008A48E6"/>
    <w:rsid w:val="008B1469"/>
    <w:rsid w:val="008B239F"/>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0591B"/>
    <w:rsid w:val="0091163E"/>
    <w:rsid w:val="00911E21"/>
    <w:rsid w:val="009148DE"/>
    <w:rsid w:val="00915D23"/>
    <w:rsid w:val="00916698"/>
    <w:rsid w:val="009229BD"/>
    <w:rsid w:val="00930A7A"/>
    <w:rsid w:val="00932E19"/>
    <w:rsid w:val="00935441"/>
    <w:rsid w:val="009364D4"/>
    <w:rsid w:val="009370E7"/>
    <w:rsid w:val="00937546"/>
    <w:rsid w:val="00941BFE"/>
    <w:rsid w:val="00941E30"/>
    <w:rsid w:val="00941F44"/>
    <w:rsid w:val="009450D4"/>
    <w:rsid w:val="009504D0"/>
    <w:rsid w:val="00952AD2"/>
    <w:rsid w:val="00953B0D"/>
    <w:rsid w:val="00955721"/>
    <w:rsid w:val="00955A6D"/>
    <w:rsid w:val="009569C3"/>
    <w:rsid w:val="00956C45"/>
    <w:rsid w:val="00957750"/>
    <w:rsid w:val="009578BF"/>
    <w:rsid w:val="00961F72"/>
    <w:rsid w:val="00967791"/>
    <w:rsid w:val="00967C69"/>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924"/>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47DE"/>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274AC"/>
    <w:rsid w:val="00A30AE7"/>
    <w:rsid w:val="00A3330F"/>
    <w:rsid w:val="00A41C86"/>
    <w:rsid w:val="00A42FE2"/>
    <w:rsid w:val="00A438A0"/>
    <w:rsid w:val="00A43C81"/>
    <w:rsid w:val="00A47AB3"/>
    <w:rsid w:val="00A47E70"/>
    <w:rsid w:val="00A50CF0"/>
    <w:rsid w:val="00A542A2"/>
    <w:rsid w:val="00A54CA6"/>
    <w:rsid w:val="00A55C49"/>
    <w:rsid w:val="00A62C3C"/>
    <w:rsid w:val="00A7065C"/>
    <w:rsid w:val="00A71A8B"/>
    <w:rsid w:val="00A71FFA"/>
    <w:rsid w:val="00A7239C"/>
    <w:rsid w:val="00A72529"/>
    <w:rsid w:val="00A7671C"/>
    <w:rsid w:val="00A770DA"/>
    <w:rsid w:val="00A82392"/>
    <w:rsid w:val="00A82538"/>
    <w:rsid w:val="00A83AA7"/>
    <w:rsid w:val="00A90DC8"/>
    <w:rsid w:val="00A94918"/>
    <w:rsid w:val="00AA2CBC"/>
    <w:rsid w:val="00AA4F89"/>
    <w:rsid w:val="00AA7D4F"/>
    <w:rsid w:val="00AB0A82"/>
    <w:rsid w:val="00AB0DA4"/>
    <w:rsid w:val="00AC0630"/>
    <w:rsid w:val="00AC3386"/>
    <w:rsid w:val="00AC52EC"/>
    <w:rsid w:val="00AC5820"/>
    <w:rsid w:val="00AC6F15"/>
    <w:rsid w:val="00AD021C"/>
    <w:rsid w:val="00AD1CD8"/>
    <w:rsid w:val="00AD28F5"/>
    <w:rsid w:val="00AD6013"/>
    <w:rsid w:val="00AE0955"/>
    <w:rsid w:val="00AE5181"/>
    <w:rsid w:val="00AE662F"/>
    <w:rsid w:val="00AF08A5"/>
    <w:rsid w:val="00AF1F0B"/>
    <w:rsid w:val="00AF43D8"/>
    <w:rsid w:val="00B00042"/>
    <w:rsid w:val="00B02399"/>
    <w:rsid w:val="00B0368C"/>
    <w:rsid w:val="00B044BF"/>
    <w:rsid w:val="00B0613C"/>
    <w:rsid w:val="00B10714"/>
    <w:rsid w:val="00B10F46"/>
    <w:rsid w:val="00B159F3"/>
    <w:rsid w:val="00B20FC7"/>
    <w:rsid w:val="00B23C77"/>
    <w:rsid w:val="00B258BB"/>
    <w:rsid w:val="00B3058E"/>
    <w:rsid w:val="00B30770"/>
    <w:rsid w:val="00B35544"/>
    <w:rsid w:val="00B378B0"/>
    <w:rsid w:val="00B421BF"/>
    <w:rsid w:val="00B43682"/>
    <w:rsid w:val="00B45295"/>
    <w:rsid w:val="00B52AE6"/>
    <w:rsid w:val="00B542F6"/>
    <w:rsid w:val="00B55EFC"/>
    <w:rsid w:val="00B62707"/>
    <w:rsid w:val="00B66022"/>
    <w:rsid w:val="00B67B97"/>
    <w:rsid w:val="00B70C4C"/>
    <w:rsid w:val="00B72BB1"/>
    <w:rsid w:val="00B7362F"/>
    <w:rsid w:val="00B73FC3"/>
    <w:rsid w:val="00B82421"/>
    <w:rsid w:val="00B839A5"/>
    <w:rsid w:val="00B903E4"/>
    <w:rsid w:val="00B94A48"/>
    <w:rsid w:val="00B951C7"/>
    <w:rsid w:val="00B968C8"/>
    <w:rsid w:val="00BA2A48"/>
    <w:rsid w:val="00BA39F5"/>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54F7"/>
    <w:rsid w:val="00BF6590"/>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77E59"/>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359D"/>
    <w:rsid w:val="00CB3C96"/>
    <w:rsid w:val="00CC0CD3"/>
    <w:rsid w:val="00CC1ACF"/>
    <w:rsid w:val="00CC340C"/>
    <w:rsid w:val="00CC4722"/>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203E"/>
    <w:rsid w:val="00D462B7"/>
    <w:rsid w:val="00D50255"/>
    <w:rsid w:val="00D542E9"/>
    <w:rsid w:val="00D55199"/>
    <w:rsid w:val="00D553CD"/>
    <w:rsid w:val="00D55D62"/>
    <w:rsid w:val="00D56671"/>
    <w:rsid w:val="00D61527"/>
    <w:rsid w:val="00D64086"/>
    <w:rsid w:val="00D66520"/>
    <w:rsid w:val="00D73556"/>
    <w:rsid w:val="00D80EF1"/>
    <w:rsid w:val="00D84BE3"/>
    <w:rsid w:val="00D90D66"/>
    <w:rsid w:val="00D921B5"/>
    <w:rsid w:val="00D92E51"/>
    <w:rsid w:val="00D932FB"/>
    <w:rsid w:val="00D96E4B"/>
    <w:rsid w:val="00D97DBA"/>
    <w:rsid w:val="00DA0E7C"/>
    <w:rsid w:val="00DA2D80"/>
    <w:rsid w:val="00DA317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2930"/>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6553"/>
    <w:rsid w:val="00E5783F"/>
    <w:rsid w:val="00E60148"/>
    <w:rsid w:val="00E6742B"/>
    <w:rsid w:val="00E7073B"/>
    <w:rsid w:val="00E72BDF"/>
    <w:rsid w:val="00E739D1"/>
    <w:rsid w:val="00E7681B"/>
    <w:rsid w:val="00E8079D"/>
    <w:rsid w:val="00E844E0"/>
    <w:rsid w:val="00E879B1"/>
    <w:rsid w:val="00E957A0"/>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3A84"/>
    <w:rsid w:val="00F33F97"/>
    <w:rsid w:val="00F3419E"/>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6F7"/>
    <w:rsid w:val="00F87E43"/>
    <w:rsid w:val="00F90B2E"/>
    <w:rsid w:val="00F9118E"/>
    <w:rsid w:val="00F941AC"/>
    <w:rsid w:val="00F961E4"/>
    <w:rsid w:val="00FA150A"/>
    <w:rsid w:val="00FA2E30"/>
    <w:rsid w:val="00FA3528"/>
    <w:rsid w:val="00FA38B5"/>
    <w:rsid w:val="00FA44B9"/>
    <w:rsid w:val="00FA4CE4"/>
    <w:rsid w:val="00FA6E55"/>
    <w:rsid w:val="00FB07B5"/>
    <w:rsid w:val="00FB2181"/>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8CDB0-D118-495B-9701-2CCD57F47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3155</Words>
  <Characters>17989</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2</cp:revision>
  <cp:lastPrinted>1900-01-01T08:00:00Z</cp:lastPrinted>
  <dcterms:created xsi:type="dcterms:W3CDTF">2022-05-03T23:01:00Z</dcterms:created>
  <dcterms:modified xsi:type="dcterms:W3CDTF">2022-05-03T23:01:00Z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